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7A47E900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</w:t>
      </w:r>
      <w:r w:rsidR="00FA2B06">
        <w:rPr>
          <w:sz w:val="24"/>
        </w:rPr>
        <w:t>5</w:t>
      </w:r>
      <w:r w:rsidR="00A63EBB">
        <w:rPr>
          <w:sz w:val="24"/>
        </w:rPr>
        <w:t>3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AB3205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390951">
              <w:rPr>
                <w:b/>
                <w:noProof/>
                <w:sz w:val="28"/>
              </w:rPr>
              <w:t>4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9867F5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61A7">
              <w:rPr>
                <w:b/>
                <w:noProof/>
                <w:sz w:val="28"/>
              </w:rPr>
              <w:t>0</w:t>
            </w:r>
            <w:r w:rsidR="002E0443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E216790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0C736A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F21F17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29.542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18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2D014E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6352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49CD20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2C07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1B5D8" w14:textId="5C672CC9" w:rsidR="0076290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Nsmf_NIDD</w:t>
            </w:r>
            <w:r>
              <w:rPr>
                <w:bCs/>
                <w:noProof/>
              </w:rPr>
              <w:t xml:space="preserve"> API in TS 29.5</w:t>
            </w:r>
            <w:r w:rsidR="00FB02F1">
              <w:rPr>
                <w:bCs/>
                <w:noProof/>
              </w:rPr>
              <w:t>4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</w:t>
            </w:r>
            <w:r w:rsidR="00B35B96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to be updated</w:t>
            </w:r>
            <w:r w:rsidR="0076290A">
              <w:rPr>
                <w:bCs/>
                <w:noProof/>
              </w:rPr>
              <w:t xml:space="preserve"> due to formal release of Rel-18, i.e. to remove the alpha </w:t>
            </w:r>
            <w:r w:rsidR="002E46F3">
              <w:rPr>
                <w:bCs/>
                <w:noProof/>
              </w:rPr>
              <w:t>state</w:t>
            </w:r>
            <w:r w:rsidR="0076290A">
              <w:rPr>
                <w:bCs/>
                <w:noProof/>
              </w:rPr>
              <w:t>.</w:t>
            </w:r>
          </w:p>
          <w:p w14:paraId="54031604" w14:textId="77777777" w:rsidR="0076290A" w:rsidRDefault="0076290A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7C3912D1" w14:textId="793EEC9C" w:rsidR="003F4805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No </w:t>
            </w:r>
            <w:r w:rsidR="0076290A">
              <w:rPr>
                <w:bCs/>
                <w:noProof/>
              </w:rPr>
              <w:t xml:space="preserve">CR </w:t>
            </w:r>
            <w:r w:rsidR="00565D9E">
              <w:rPr>
                <w:bCs/>
                <w:noProof/>
              </w:rPr>
              <w:t xml:space="preserve">agreed </w:t>
            </w:r>
            <w:r w:rsidR="00AA6D68">
              <w:rPr>
                <w:bCs/>
                <w:noProof/>
              </w:rPr>
              <w:t xml:space="preserve">for TS 29.542 </w:t>
            </w:r>
            <w:r w:rsidR="00565D9E">
              <w:rPr>
                <w:bCs/>
                <w:noProof/>
              </w:rPr>
              <w:t xml:space="preserve">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 w:rsidR="00565D9E">
              <w:rPr>
                <w:bCs/>
                <w:noProof/>
              </w:rPr>
              <w:t>.</w:t>
            </w:r>
          </w:p>
          <w:p w14:paraId="2BE220EA" w14:textId="2FFD4E55" w:rsidR="00D2028F" w:rsidRP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46C2E9F8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9030BF">
              <w:rPr>
                <w:b/>
                <w:noProof/>
              </w:rPr>
              <w:t>smf</w:t>
            </w:r>
            <w:r>
              <w:rPr>
                <w:b/>
                <w:noProof/>
              </w:rPr>
              <w:t>_</w:t>
            </w:r>
            <w:r w:rsidR="009030BF">
              <w:rPr>
                <w:b/>
                <w:noProof/>
              </w:rPr>
              <w:t xml:space="preserve">NIDD </w:t>
            </w:r>
            <w:r w:rsidR="00F929BE">
              <w:rPr>
                <w:b/>
                <w:bCs/>
                <w:noProof/>
              </w:rPr>
              <w:t>API:</w:t>
            </w:r>
          </w:p>
          <w:p w14:paraId="33BBCA84" w14:textId="4B700636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E834A4">
              <w:rPr>
                <w:lang w:val="en-US"/>
              </w:rPr>
              <w:t>2</w:t>
            </w:r>
            <w:r w:rsidR="00DC35AB">
              <w:rPr>
                <w:lang w:val="en-US"/>
              </w:rPr>
              <w:t>.</w:t>
            </w:r>
            <w:r w:rsidR="00C160CB">
              <w:rPr>
                <w:lang w:val="en-US"/>
              </w:rPr>
              <w:t>0-alpha.</w:t>
            </w:r>
            <w:r w:rsidR="00E834A4">
              <w:rPr>
                <w:lang w:val="en-US"/>
              </w:rPr>
              <w:t>1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1F1D30">
              <w:rPr>
                <w:lang w:val="en-US"/>
              </w:rPr>
              <w:t>2</w:t>
            </w:r>
            <w:r w:rsidR="00C160CB">
              <w:rPr>
                <w:lang w:val="en-US"/>
              </w:rPr>
              <w:t>.0</w:t>
            </w:r>
          </w:p>
          <w:p w14:paraId="4654EA9E" w14:textId="389A731B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B87A10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C012BE">
              <w:rPr>
                <w:lang w:val="en-US"/>
              </w:rPr>
              <w:t>4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79463C73" w14:textId="19566692" w:rsidR="00D92A68" w:rsidRPr="00F929BE" w:rsidRDefault="00D92A68" w:rsidP="009030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21FAC64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FFCF1EE" w14:textId="77777777" w:rsidR="00A06014" w:rsidRDefault="00A06014" w:rsidP="00A06014">
      <w:pPr>
        <w:pStyle w:val="Heading1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bookmarkStart w:id="20" w:name="_Toc106635272"/>
      <w:bookmarkStart w:id="21" w:name="_Toc122089937"/>
      <w:bookmarkStart w:id="22" w:name="_Toc138349088"/>
      <w:bookmarkStart w:id="23" w:name="_Toc145952138"/>
      <w:bookmarkStart w:id="24" w:name="_Toc15387304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DA4381" w14:textId="77777777" w:rsidR="00A06014" w:rsidRPr="002E5CBA" w:rsidRDefault="00A06014" w:rsidP="00A0601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5C8075" w14:textId="77777777" w:rsidR="00A06014" w:rsidRPr="002E5CBA" w:rsidRDefault="00A06014" w:rsidP="00A06014">
      <w:pPr>
        <w:pStyle w:val="PL"/>
        <w:rPr>
          <w:lang w:val="en-US"/>
        </w:rPr>
      </w:pPr>
    </w:p>
    <w:p w14:paraId="14B8E51E" w14:textId="77777777" w:rsidR="00A06014" w:rsidRPr="002E5CBA" w:rsidRDefault="00A06014" w:rsidP="00A0601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43A76DC" w14:textId="77777777" w:rsidR="00A06014" w:rsidRPr="002E5CBA" w:rsidRDefault="00A06014" w:rsidP="00A0601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del w:id="25" w:author="Ericsson JL CR0038" w:date="2024-06-04T15:29:00Z">
        <w:r w:rsidDel="00FC6F15">
          <w:rPr>
            <w:lang w:val="en-US"/>
          </w:rPr>
          <w:delText>-alpha.1</w:delText>
        </w:r>
      </w:del>
      <w:r w:rsidRPr="002E5CBA">
        <w:rPr>
          <w:lang w:val="en-US"/>
        </w:rPr>
        <w:t>'</w:t>
      </w:r>
    </w:p>
    <w:p w14:paraId="21EE89ED" w14:textId="77777777" w:rsidR="00A06014" w:rsidRPr="002E5CBA" w:rsidRDefault="00A06014" w:rsidP="00A0601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572DFED2" w14:textId="77777777" w:rsidR="00A06014" w:rsidRPr="00623B7B" w:rsidRDefault="00A06014" w:rsidP="00A0601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A95A132" w14:textId="77777777" w:rsidR="00A06014" w:rsidRPr="00623B7B" w:rsidRDefault="00A06014" w:rsidP="00A06014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7955CC02" w14:textId="77777777" w:rsidR="00A06014" w:rsidRDefault="00A06014" w:rsidP="00A06014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del w:id="26" w:author="Ericsson JL CR0038" w:date="2024-06-04T15:29:00Z">
        <w:r w:rsidDel="00365C1A">
          <w:delText>2</w:delText>
        </w:r>
      </w:del>
      <w:ins w:id="27" w:author="Ericsson JL CR0038" w:date="2024-06-04T15:29:00Z">
        <w:r>
          <w:t>4</w:t>
        </w:r>
      </w:ins>
      <w:r>
        <w:t xml:space="preserve">, 3GPP Organizational Partners (ARIB, ATIS, CCSA, ETSI, TSDSI, TTA, TTC).  </w:t>
      </w:r>
    </w:p>
    <w:p w14:paraId="6B80688D" w14:textId="77777777" w:rsidR="00A06014" w:rsidRPr="00AD1DC5" w:rsidRDefault="00A06014" w:rsidP="00A06014">
      <w:pPr>
        <w:pStyle w:val="PL"/>
      </w:pPr>
      <w:r>
        <w:t xml:space="preserve">    All rights reserved.</w:t>
      </w:r>
    </w:p>
    <w:p w14:paraId="3837E4EE" w14:textId="77777777" w:rsidR="00A06014" w:rsidRPr="006E3917" w:rsidRDefault="00A06014" w:rsidP="00A06014">
      <w:pPr>
        <w:pStyle w:val="PL"/>
      </w:pPr>
    </w:p>
    <w:p w14:paraId="5356541A" w14:textId="77777777" w:rsidR="00A06014" w:rsidRPr="006E3917" w:rsidRDefault="00A06014" w:rsidP="00A06014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31E55AE3" w14:textId="77777777" w:rsidR="00A06014" w:rsidRPr="00D27A4B" w:rsidRDefault="00A06014" w:rsidP="00A06014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18</w:t>
      </w:r>
      <w:r w:rsidRPr="00D27A4B">
        <w:rPr>
          <w:noProof w:val="0"/>
        </w:rPr>
        <w:t>.</w:t>
      </w:r>
      <w:del w:id="28" w:author="Ericsson JL CR0038" w:date="2024-06-04T15:29:00Z">
        <w:r w:rsidDel="00BA6DA6">
          <w:rPr>
            <w:noProof w:val="0"/>
          </w:rPr>
          <w:delText>0</w:delText>
        </w:r>
      </w:del>
      <w:ins w:id="29" w:author="Ericsson JL CR0038" w:date="2024-06-04T15:29:00Z">
        <w:r>
          <w:rPr>
            <w:noProof w:val="0"/>
          </w:rPr>
          <w:t>4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46DC9074" w14:textId="77777777" w:rsidR="00A06014" w:rsidRPr="00D27A4B" w:rsidRDefault="00A06014" w:rsidP="00A06014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56493869" w14:textId="77777777" w:rsidR="000113BC" w:rsidRDefault="000113BC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AFA3" w14:textId="77777777" w:rsidR="00735B34" w:rsidRDefault="00735B34">
      <w:r>
        <w:separator/>
      </w:r>
    </w:p>
  </w:endnote>
  <w:endnote w:type="continuationSeparator" w:id="0">
    <w:p w14:paraId="2888D40E" w14:textId="77777777" w:rsidR="00735B34" w:rsidRDefault="0073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A2E4" w14:textId="77777777" w:rsidR="00735B34" w:rsidRDefault="00735B34">
      <w:r>
        <w:separator/>
      </w:r>
    </w:p>
  </w:footnote>
  <w:footnote w:type="continuationSeparator" w:id="0">
    <w:p w14:paraId="7401E910" w14:textId="77777777" w:rsidR="00735B34" w:rsidRDefault="00735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038">
    <w15:presenceInfo w15:providerId="None" w15:userId="Ericsson JL CR00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7E0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443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659</cp:revision>
  <cp:lastPrinted>1900-01-01T08:00:00Z</cp:lastPrinted>
  <dcterms:created xsi:type="dcterms:W3CDTF">2020-12-09T09:49:00Z</dcterms:created>
  <dcterms:modified xsi:type="dcterms:W3CDTF">2024-06-04T07:43:00Z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